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179D9" w14:textId="37B5DDFD" w:rsidR="009B22C8" w:rsidRDefault="009B22C8" w:rsidP="009B22C8">
      <w:pPr>
        <w:pStyle w:val="CRCoverPage"/>
        <w:tabs>
          <w:tab w:val="right" w:pos="9639"/>
        </w:tabs>
        <w:spacing w:after="0"/>
        <w:rPr>
          <w:b/>
          <w:i/>
          <w:noProof/>
          <w:sz w:val="28"/>
        </w:rPr>
      </w:pPr>
      <w:r>
        <w:rPr>
          <w:b/>
          <w:noProof/>
          <w:sz w:val="24"/>
        </w:rPr>
        <w:t>3GPP TSG-WG2 Meeting #16</w:t>
      </w:r>
      <w:r w:rsidR="008F0D52">
        <w:rPr>
          <w:b/>
          <w:noProof/>
          <w:sz w:val="24"/>
        </w:rPr>
        <w:t>5</w:t>
      </w:r>
      <w:r>
        <w:rPr>
          <w:b/>
          <w:i/>
          <w:noProof/>
          <w:sz w:val="28"/>
        </w:rPr>
        <w:tab/>
      </w:r>
      <w:r w:rsidRPr="008272F6">
        <w:rPr>
          <w:b/>
          <w:i/>
          <w:noProof/>
          <w:sz w:val="28"/>
        </w:rPr>
        <w:t>S2-2</w:t>
      </w:r>
      <w:r w:rsidR="00B10B62">
        <w:rPr>
          <w:b/>
          <w:i/>
          <w:noProof/>
          <w:sz w:val="28"/>
        </w:rPr>
        <w:t>4</w:t>
      </w:r>
      <w:r w:rsidR="008B4B4D">
        <w:rPr>
          <w:b/>
          <w:i/>
          <w:noProof/>
          <w:sz w:val="28"/>
        </w:rPr>
        <w:t>10</w:t>
      </w:r>
      <w:r w:rsidR="006D1740">
        <w:rPr>
          <w:b/>
          <w:i/>
          <w:noProof/>
          <w:sz w:val="28"/>
        </w:rPr>
        <w:t>688</w:t>
      </w:r>
    </w:p>
    <w:p w14:paraId="3371F27E" w14:textId="6676916C" w:rsidR="004E48EB" w:rsidRDefault="004E48EB" w:rsidP="004E48EB">
      <w:pPr>
        <w:pStyle w:val="CRCoverPage"/>
        <w:outlineLvl w:val="0"/>
        <w:rPr>
          <w:b/>
          <w:sz w:val="24"/>
        </w:rPr>
      </w:pPr>
      <w:r>
        <w:rPr>
          <w:rFonts w:cs="Arial" w:hint="eastAsia"/>
          <w:b/>
          <w:sz w:val="24"/>
          <w:lang w:val="en-US" w:eastAsia="zh-CN"/>
        </w:rPr>
        <w:t>1</w:t>
      </w:r>
      <w:r w:rsidR="00336401">
        <w:rPr>
          <w:rFonts w:cs="Arial"/>
          <w:b/>
          <w:sz w:val="24"/>
          <w:lang w:val="en-US" w:eastAsia="zh-CN"/>
        </w:rPr>
        <w:t>4</w:t>
      </w:r>
      <w:r>
        <w:rPr>
          <w:rFonts w:cs="Arial" w:hint="eastAsia"/>
          <w:b/>
          <w:sz w:val="24"/>
        </w:rPr>
        <w:t xml:space="preserve"> </w:t>
      </w:r>
      <w:r w:rsidR="008F0D52">
        <w:rPr>
          <w:rFonts w:cs="Arial"/>
          <w:b/>
          <w:sz w:val="24"/>
          <w:lang w:val="en-US" w:eastAsia="zh-CN"/>
        </w:rPr>
        <w:t>October</w:t>
      </w:r>
      <w:r>
        <w:rPr>
          <w:rFonts w:cs="Arial" w:hint="eastAsia"/>
          <w:b/>
          <w:sz w:val="24"/>
        </w:rPr>
        <w:t>-1</w:t>
      </w:r>
      <w:r w:rsidR="00336401">
        <w:rPr>
          <w:rFonts w:cs="Arial"/>
          <w:b/>
          <w:sz w:val="24"/>
        </w:rPr>
        <w:t>8</w:t>
      </w:r>
      <w:r>
        <w:rPr>
          <w:rFonts w:cs="Arial" w:hint="eastAsia"/>
          <w:b/>
          <w:sz w:val="24"/>
        </w:rPr>
        <w:t xml:space="preserve"> </w:t>
      </w:r>
      <w:r w:rsidR="008F0D52">
        <w:rPr>
          <w:rFonts w:cs="Arial"/>
          <w:b/>
          <w:sz w:val="24"/>
          <w:lang w:val="en-US" w:eastAsia="zh-CN"/>
        </w:rPr>
        <w:t>October</w:t>
      </w:r>
      <w:r>
        <w:rPr>
          <w:rFonts w:cs="Arial" w:hint="eastAsia"/>
          <w:b/>
          <w:sz w:val="24"/>
        </w:rPr>
        <w:t xml:space="preserve"> 2024</w:t>
      </w:r>
      <w:r>
        <w:rPr>
          <w:rFonts w:cs="Arial" w:hint="eastAsia"/>
          <w:b/>
          <w:sz w:val="24"/>
          <w:lang w:val="en-US" w:eastAsia="zh-CN"/>
        </w:rPr>
        <w:t xml:space="preserve">, </w:t>
      </w:r>
      <w:r w:rsidR="008F0D52">
        <w:rPr>
          <w:rFonts w:cs="Arial"/>
          <w:b/>
          <w:sz w:val="24"/>
          <w:lang w:val="en-US" w:eastAsia="zh-CN"/>
        </w:rPr>
        <w:t>Hyderabad</w:t>
      </w:r>
      <w:r>
        <w:rPr>
          <w:rFonts w:cs="Arial" w:hint="eastAsia"/>
          <w:b/>
          <w:sz w:val="24"/>
          <w:lang w:val="en-US" w:eastAsia="zh-CN"/>
        </w:rPr>
        <w:t>,</w:t>
      </w:r>
      <w:r>
        <w:rPr>
          <w:rFonts w:cs="Arial"/>
          <w:b/>
          <w:sz w:val="24"/>
          <w:lang w:val="en-US" w:eastAsia="zh-CN"/>
        </w:rPr>
        <w:t xml:space="preserve"> </w:t>
      </w:r>
      <w:r w:rsidR="008F0D52">
        <w:rPr>
          <w:rFonts w:cs="Arial"/>
          <w:b/>
          <w:sz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CE555CC" w:rsidR="001E41F3" w:rsidRPr="00563F12" w:rsidRDefault="002D6C83" w:rsidP="00547111">
            <w:pPr>
              <w:pStyle w:val="CRCoverPage"/>
              <w:spacing w:after="0"/>
              <w:rPr>
                <w:highlight w:val="cyan"/>
              </w:rPr>
            </w:pPr>
            <w:r>
              <w:rPr>
                <w:b/>
                <w:sz w:val="28"/>
              </w:rPr>
              <w:t>1394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75260C1" w:rsidR="001E41F3" w:rsidRPr="00CC7437" w:rsidRDefault="00B026AA" w:rsidP="00E13F3D">
            <w:pPr>
              <w:pStyle w:val="CRCoverPage"/>
              <w:spacing w:after="0"/>
              <w:jc w:val="center"/>
              <w:rPr>
                <w:b/>
              </w:rPr>
            </w:pPr>
            <w:r>
              <w:rPr>
                <w:b/>
                <w:sz w:val="28"/>
              </w:rP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E42D40E" w:rsidR="001E41F3" w:rsidRPr="00CC7437" w:rsidRDefault="00C23931">
            <w:pPr>
              <w:pStyle w:val="CRCoverPage"/>
              <w:spacing w:after="0"/>
              <w:jc w:val="center"/>
              <w:rPr>
                <w:sz w:val="28"/>
              </w:rPr>
            </w:pPr>
            <w:r>
              <w:rPr>
                <w:b/>
                <w:sz w:val="28"/>
              </w:rPr>
              <w:t>1</w:t>
            </w:r>
            <w:r w:rsidR="002D6C83">
              <w:rPr>
                <w:b/>
                <w:sz w:val="28"/>
              </w:rPr>
              <w:t>8</w:t>
            </w:r>
            <w:r>
              <w:rPr>
                <w:b/>
                <w:sz w:val="28"/>
              </w:rPr>
              <w:t>.</w:t>
            </w:r>
            <w:r w:rsidR="002D6C83">
              <w:rPr>
                <w:b/>
                <w:sz w:val="28"/>
              </w:rPr>
              <w:t>7</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14CF4C" w:rsidR="001E41F3" w:rsidRPr="00CC7437" w:rsidRDefault="00EE5EF4">
            <w:pPr>
              <w:pStyle w:val="CRCoverPage"/>
              <w:spacing w:after="0"/>
              <w:ind w:left="100"/>
            </w:pPr>
            <w:fldSimple w:instr=" DOCPROPERTY  ResDate  \* MERGEFORMAT ">
              <w:r>
                <w:t>202</w:t>
              </w:r>
              <w:r w:rsidR="002F171E">
                <w:t>4</w:t>
              </w:r>
              <w:r>
                <w:t>-</w:t>
              </w:r>
              <w:r w:rsidR="00716B07">
                <w:t>10</w:t>
              </w:r>
              <w:r>
                <w:t>-</w:t>
              </w:r>
            </w:fldSimple>
            <w:r w:rsidR="000F1D90">
              <w:t>0</w:t>
            </w:r>
            <w:r w:rsidR="005C0C11">
              <w:t>5</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6E24685" w:rsidR="001E41F3" w:rsidRPr="00CC7437" w:rsidRDefault="0025049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41CD351" w:rsidR="001E41F3" w:rsidRPr="00CC7437" w:rsidRDefault="00EE5EF4">
            <w:pPr>
              <w:pStyle w:val="CRCoverPage"/>
              <w:spacing w:after="0"/>
              <w:ind w:left="100"/>
            </w:pPr>
            <w:fldSimple w:instr=" DOCPROPERTY  Release  \* MERGEFORMAT ">
              <w:r>
                <w:t>Rel-1</w:t>
              </w:r>
            </w:fldSimple>
            <w:r w:rsidR="00DF5D20">
              <w:t>8</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149D0B6D" w:rsidR="00716B07" w:rsidRDefault="00716B07" w:rsidP="00F738B2">
            <w:pPr>
              <w:pStyle w:val="CRCoverPage"/>
              <w:spacing w:after="0"/>
              <w:ind w:left="100"/>
            </w:pPr>
            <w:r>
              <w:t xml:space="preserve">SA4 has sent an LS response in </w:t>
            </w:r>
            <w:r w:rsidR="005060CB">
              <w:t>S2-24xxxx (</w:t>
            </w:r>
            <w:r w:rsidR="005060CB" w:rsidRPr="00716B07">
              <w:t>S4-241671</w:t>
            </w:r>
            <w:r w:rsidR="005060CB">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A1BFBCF" w14:textId="77777777" w:rsidR="00716B07" w:rsidRDefault="00716B07" w:rsidP="00F738B2">
            <w:pPr>
              <w:pStyle w:val="CRCoverPage"/>
              <w:spacing w:after="0"/>
              <w:ind w:left="100"/>
            </w:pPr>
          </w:p>
          <w:p w14:paraId="7709ADB6" w14:textId="578BEBA7" w:rsidR="00716B07" w:rsidRPr="00716B07" w:rsidRDefault="00716B07" w:rsidP="00F738B2">
            <w:pPr>
              <w:pStyle w:val="CRCoverPage"/>
              <w:spacing w:after="0"/>
              <w:ind w:left="100"/>
              <w:rPr>
                <w:rFonts w:cs="Arial"/>
                <w:i/>
                <w:iCs/>
                <w:lang w:val="en-US" w:eastAsia="zh-CN"/>
              </w:rPr>
            </w:pPr>
            <w:r w:rsidRPr="00716B07">
              <w:rPr>
                <w:rFonts w:cs="Arial"/>
                <w:i/>
                <w:iCs/>
                <w:lang w:val="en-US" w:eastAsia="zh-CN"/>
              </w:rPr>
              <w:t>…letting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w:t>
            </w:r>
          </w:p>
          <w:p w14:paraId="2C5550B0" w14:textId="77777777" w:rsidR="00716B07" w:rsidRDefault="00716B07" w:rsidP="00F738B2">
            <w:pPr>
              <w:pStyle w:val="CRCoverPage"/>
              <w:spacing w:after="0"/>
              <w:ind w:left="100"/>
              <w:rPr>
                <w:rFonts w:cs="Arial"/>
                <w:lang w:val="en-US" w:eastAsia="zh-CN"/>
              </w:rPr>
            </w:pPr>
          </w:p>
          <w:p w14:paraId="5683608F" w14:textId="0D496B0D" w:rsidR="00322324" w:rsidRDefault="00322324" w:rsidP="00F738B2">
            <w:pPr>
              <w:pStyle w:val="CRCoverPage"/>
              <w:spacing w:after="0"/>
              <w:ind w:left="100"/>
              <w:rPr>
                <w:rFonts w:cs="Arial"/>
                <w:lang w:val="en-US" w:eastAsia="zh-CN"/>
              </w:rPr>
            </w:pPr>
            <w:r>
              <w:rPr>
                <w:rFonts w:cs="Arial"/>
                <w:lang w:val="en-US" w:eastAsia="zh-CN"/>
              </w:rPr>
              <w:t xml:space="preserve">If the policy in DCSF allows to download applications from the remote UE, </w:t>
            </w:r>
            <w:r w:rsidR="00B84370">
              <w:rPr>
                <w:rFonts w:cs="Arial"/>
                <w:lang w:val="en-US" w:eastAsia="zh-CN"/>
              </w:rPr>
              <w:t>and</w:t>
            </w:r>
            <w:r>
              <w:rPr>
                <w:rFonts w:cs="Arial"/>
                <w:lang w:val="en-US" w:eastAsia="zh-CN"/>
              </w:rPr>
              <w:t xml:space="preserve"> the remote UE has a bootstrap data channel established with both the local and remote the DCSF, the remote UE should know which bootstrap data channel to use to download the application. </w:t>
            </w:r>
          </w:p>
          <w:p w14:paraId="2EE22C29" w14:textId="5C878843" w:rsidR="00322324" w:rsidRDefault="00322324" w:rsidP="00F738B2">
            <w:pPr>
              <w:pStyle w:val="CRCoverPage"/>
              <w:spacing w:after="0"/>
              <w:ind w:left="100"/>
              <w:rPr>
                <w:rFonts w:cs="Arial"/>
                <w:lang w:val="en-US" w:eastAsia="zh-CN"/>
              </w:rPr>
            </w:pPr>
            <w:r>
              <w:rPr>
                <w:rFonts w:cs="Arial"/>
                <w:lang w:val="en-US" w:eastAsia="zh-CN"/>
              </w:rPr>
              <w:t xml:space="preserve"> </w:t>
            </w:r>
          </w:p>
          <w:p w14:paraId="708AA7DE" w14:textId="6F1F2317" w:rsidR="00716B07" w:rsidRPr="00CC7437" w:rsidRDefault="00ED7353" w:rsidP="00322324">
            <w:pPr>
              <w:pStyle w:val="CRCoverPage"/>
              <w:spacing w:after="0"/>
              <w:ind w:left="100"/>
            </w:pPr>
            <w:r>
              <w:t>However, i</w:t>
            </w:r>
            <w:r w:rsidR="008B6E62">
              <w:t>n clause AC.7.1</w:t>
            </w:r>
            <w:r>
              <w:t xml:space="preserve"> </w:t>
            </w:r>
            <w:r w:rsidR="00054480">
              <w:t xml:space="preserve">when UE#2 receives an SDP offer for application data channel, </w:t>
            </w:r>
            <w:r>
              <w:t xml:space="preserve">the SDP offer does not contain any reference to the corresponding bootstrap DC that can be used to download the indicated application.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2CF4599" w14:textId="2C7D3869" w:rsidR="004C03F6" w:rsidRDefault="004C03F6" w:rsidP="004C03F6">
            <w:pPr>
              <w:pStyle w:val="CRCoverPage"/>
              <w:spacing w:after="0"/>
            </w:pPr>
            <w:r>
              <w:t xml:space="preserve">In clause AC.5, clarify that the binding information that is included in the SDP offer and received by the SDP answerer, need to contain information to </w:t>
            </w:r>
            <w:r w:rsidRPr="00E860F6">
              <w:t>correlate the DC application indicated in the SDP offer with the bootstrap DC.</w:t>
            </w:r>
            <w:r>
              <w:t xml:space="preserve"> The encoding of the binding information will be defined by SA WG4.</w:t>
            </w:r>
          </w:p>
          <w:p w14:paraId="14ADE17E" w14:textId="77777777" w:rsidR="004C03F6" w:rsidRDefault="004C03F6" w:rsidP="004C03F6">
            <w:pPr>
              <w:pStyle w:val="CRCoverPage"/>
              <w:spacing w:after="0"/>
            </w:pPr>
          </w:p>
          <w:p w14:paraId="31C656EC" w14:textId="6DB04941" w:rsidR="006D72F7" w:rsidRPr="00CC7437" w:rsidRDefault="004C03F6" w:rsidP="004C03F6">
            <w:pPr>
              <w:pStyle w:val="CRCoverPage"/>
              <w:spacing w:after="0"/>
            </w:pPr>
            <w:r>
              <w:t xml:space="preserve">In clause AC.7.2.1, the UE#2 uses the binding information received in the SDP offer to determine the </w:t>
            </w:r>
            <w:r w:rsidRPr="00FA4D96">
              <w:t xml:space="preserve">corresponding bootstrap data </w:t>
            </w:r>
            <w:r>
              <w:t>channel, and download the application, if not downloaded before.</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B44C" w:rsidR="00AB7D61" w:rsidRPr="00CC7437" w:rsidRDefault="00DF7CD7" w:rsidP="0094374F">
            <w:pPr>
              <w:pStyle w:val="CRCoverPage"/>
              <w:spacing w:after="0"/>
              <w:ind w:left="100"/>
            </w:pPr>
            <w:r>
              <w:t xml:space="preserve">P2P application data channel cannot be used.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4D249D8" w:rsidR="0094374F" w:rsidRPr="00CC7437" w:rsidRDefault="00E43A31" w:rsidP="0094374F">
            <w:pPr>
              <w:pStyle w:val="CRCoverPage"/>
              <w:spacing w:after="0"/>
              <w:ind w:left="100"/>
            </w:pPr>
            <w:r>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0A993CAA" w14:textId="77777777" w:rsidR="005E52AC" w:rsidRDefault="005E52AC" w:rsidP="005E52AC">
      <w:pPr>
        <w:pStyle w:val="Heading3"/>
      </w:pPr>
    </w:p>
    <w:p w14:paraId="33B90260" w14:textId="77777777" w:rsidR="005E52AC" w:rsidRDefault="005E52AC" w:rsidP="005E52A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First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435DFAA" w14:textId="77777777" w:rsidR="005E52AC" w:rsidRDefault="005E52AC" w:rsidP="005E52AC">
      <w:pPr>
        <w:pStyle w:val="Heading3"/>
      </w:pPr>
      <w:bookmarkStart w:id="2" w:name="_Toc170133332"/>
    </w:p>
    <w:p w14:paraId="1D1D664C" w14:textId="77777777" w:rsidR="005E52AC" w:rsidRDefault="005E52AC" w:rsidP="009743AF">
      <w:pPr>
        <w:pStyle w:val="Heading2"/>
      </w:pPr>
    </w:p>
    <w:p w14:paraId="45880EEB" w14:textId="77777777" w:rsidR="005E52AC" w:rsidRDefault="005E52AC" w:rsidP="009743AF">
      <w:pPr>
        <w:pStyle w:val="Heading2"/>
      </w:pPr>
    </w:p>
    <w:p w14:paraId="44819E90" w14:textId="1D2F9587" w:rsidR="009743AF" w:rsidRDefault="009743AF" w:rsidP="009743AF">
      <w:pPr>
        <w:pStyle w:val="Heading2"/>
      </w:pPr>
      <w:r>
        <w:t>AC.7.1</w:t>
      </w:r>
      <w:r>
        <w:tab/>
        <w:t>Bootstrap Data Channel Setup Signalling procedure</w:t>
      </w:r>
    </w:p>
    <w:p w14:paraId="3BACCB76" w14:textId="77777777" w:rsidR="009743AF" w:rsidRDefault="009743AF" w:rsidP="009743A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F063CD7" w14:textId="77777777" w:rsidR="009743AF" w:rsidRDefault="009743AF" w:rsidP="009743AF">
      <w:pPr>
        <w:pStyle w:val="NO"/>
      </w:pPr>
      <w:r>
        <w:t>NOTE 1:</w:t>
      </w:r>
      <w:r>
        <w:tab/>
        <w:t>Some SIP signalling not relevant for the procedure, is not shown in the call flow below.</w:t>
      </w:r>
    </w:p>
    <w:p w14:paraId="5D58EF2D" w14:textId="77777777" w:rsidR="009743AF" w:rsidRDefault="009743AF" w:rsidP="009743AF">
      <w:pPr>
        <w:pStyle w:val="TH"/>
      </w:pPr>
      <w:r>
        <w:rPr>
          <w:noProof/>
        </w:rPr>
        <w:object w:dxaOrig="9840" w:dyaOrig="12700" w14:anchorId="67C69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05pt;height:621.8pt" o:ole="">
            <v:imagedata r:id="rId15" o:title=""/>
          </v:shape>
          <o:OLEObject Type="Embed" ProgID="Visio.Drawing.15" ShapeID="_x0000_i1025" DrawAspect="Content" ObjectID="_1790669780" r:id="rId16"/>
        </w:object>
      </w:r>
      <w:r>
        <w:rPr>
          <w:noProof/>
        </w:rPr>
        <w:fldChar w:fldCharType="begin"/>
      </w:r>
      <w:r>
        <w:rPr>
          <w:noProof/>
        </w:rPr>
        <w:fldChar w:fldCharType="separate"/>
      </w:r>
      <w:r>
        <w:rPr>
          <w:noProof/>
        </w:rPr>
        <w:fldChar w:fldCharType="end"/>
      </w:r>
    </w:p>
    <w:p w14:paraId="37DC80EB" w14:textId="77777777" w:rsidR="009743AF" w:rsidRDefault="009743AF" w:rsidP="009743AF">
      <w:pPr>
        <w:pStyle w:val="TF"/>
      </w:pPr>
      <w:r>
        <w:t>Figure AC.7.1-1: Bootstrap Data Channel set up Signalling Procedure</w:t>
      </w:r>
    </w:p>
    <w:p w14:paraId="214A7C9B" w14:textId="77777777" w:rsidR="009743AF" w:rsidRDefault="009743AF" w:rsidP="009743AF">
      <w:r>
        <w:t>The steps in the call flow are as follows:</w:t>
      </w:r>
    </w:p>
    <w:p w14:paraId="419B19DB" w14:textId="77777777" w:rsidR="009743AF" w:rsidRDefault="009743AF" w:rsidP="009743A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63BAE56" w14:textId="77777777" w:rsidR="009743AF" w:rsidRDefault="009743AF" w:rsidP="009743AF">
      <w:pPr>
        <w:pStyle w:val="NO"/>
      </w:pPr>
      <w:r>
        <w:t>NOTE 2:</w:t>
      </w:r>
      <w:r>
        <w:tab/>
        <w:t>This SIP INVITE can also be a SIP re-INVITE performed after the initial IMS audio session is setup. The SIP re-INVITE can be initiated either from UE#1 or UE#2.</w:t>
      </w:r>
    </w:p>
    <w:p w14:paraId="6A9C19E4" w14:textId="77777777" w:rsidR="009743AF" w:rsidRDefault="009743AF" w:rsidP="009743AF">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19A3B64" w14:textId="77777777" w:rsidR="009743AF" w:rsidRDefault="009743AF" w:rsidP="009743A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14E50C99" w14:textId="77777777" w:rsidR="009743AF" w:rsidRDefault="009743AF" w:rsidP="009743A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322115F0" w14:textId="77777777" w:rsidR="009743AF" w:rsidRDefault="009743AF" w:rsidP="009743AF">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3A535AB0" w14:textId="77777777" w:rsidR="009743AF" w:rsidRDefault="009743AF" w:rsidP="009743A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2ACAE080" w14:textId="77777777" w:rsidR="009743AF" w:rsidRDefault="009743AF" w:rsidP="009743AF">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44136677" w14:textId="77777777" w:rsidR="009743AF" w:rsidRDefault="009743AF" w:rsidP="009743AF">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374EC683" w14:textId="77777777" w:rsidR="009743AF" w:rsidRPr="004171CC" w:rsidRDefault="009743AF" w:rsidP="009743A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64225CEA" w14:textId="77777777" w:rsidR="009743AF" w:rsidRDefault="009743AF" w:rsidP="009743AF">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1553683C" w14:textId="77777777" w:rsidR="009743AF" w:rsidRDefault="009743AF" w:rsidP="009743AF">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3BD27680" w14:textId="77777777" w:rsidR="009743AF" w:rsidRDefault="009743AF" w:rsidP="009743A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1418E8E4" w14:textId="77777777" w:rsidR="009743AF" w:rsidRDefault="009743AF" w:rsidP="009743AF">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AAB24E2" w14:textId="77777777" w:rsidR="009743AF" w:rsidRDefault="009743AF" w:rsidP="009743A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2B2B277" w14:textId="77777777" w:rsidR="009743AF" w:rsidRDefault="009743AF" w:rsidP="009743A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C755A32" w14:textId="77777777" w:rsidR="009743AF" w:rsidRDefault="009743AF" w:rsidP="009743AF">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0D11F746" w14:textId="77777777" w:rsidR="009743AF" w:rsidRDefault="009743AF" w:rsidP="009743A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547FA5F" w14:textId="77777777" w:rsidR="009743AF" w:rsidRDefault="009743AF" w:rsidP="009743AF">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355CBBFF" w14:textId="77777777" w:rsidR="009743AF" w:rsidRDefault="009743AF" w:rsidP="009743AF">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41A4E2EE" w14:textId="77777777" w:rsidR="009743AF" w:rsidRDefault="009743AF" w:rsidP="009743A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6DA28E43" w14:textId="77777777" w:rsidR="009743AF" w:rsidRDefault="009743AF" w:rsidP="009743AF">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10389D53" w14:textId="77777777" w:rsidR="009743AF" w:rsidRDefault="009743AF" w:rsidP="009743AF">
      <w:pPr>
        <w:pStyle w:val="B1"/>
        <w:ind w:firstLine="0"/>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 xml:space="preserve">through MF.The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66F82BBA" w14:textId="52D5CED4" w:rsidR="009743AF" w:rsidRDefault="009743AF" w:rsidP="009743AF">
      <w:pPr>
        <w:pStyle w:val="B1"/>
        <w:ind w:firstLine="0"/>
      </w:pPr>
      <w:ins w:id="3" w:author="NTT DOCOMO" w:date="2024-10-17T08:33:00Z" w16du:dateUtc="2024-10-17T05:33:00Z">
        <w:r>
          <w:br/>
          <w:t xml:space="preserve">Either UE in the IMS session </w:t>
        </w:r>
      </w:ins>
      <w:ins w:id="4" w:author="NTT DOCOMO" w:date="2024-10-17T08:34:00Z" w16du:dateUtc="2024-10-17T05:34:00Z">
        <w:r>
          <w:t>may</w:t>
        </w:r>
      </w:ins>
      <w:ins w:id="5" w:author="NTT DOCOMO" w:date="2024-10-17T08:33:00Z" w16du:dateUtc="2024-10-17T05:33:00Z">
        <w:r>
          <w:t xml:space="preserve"> </w:t>
        </w:r>
      </w:ins>
      <w:ins w:id="6" w:author="NTT DOCOMO" w:date="2024-10-17T11:17:00Z" w16du:dateUtc="2024-10-17T08:17:00Z">
        <w:r w:rsidR="000D69AF" w:rsidRPr="000D69AF">
          <w:rPr>
            <w:highlight w:val="yellow"/>
          </w:rPr>
          <w:t>attempt</w:t>
        </w:r>
        <w:r w:rsidR="000D69AF">
          <w:t xml:space="preserve"> to </w:t>
        </w:r>
      </w:ins>
      <w:ins w:id="7" w:author="NTT DOCOMO" w:date="2024-10-17T08:33:00Z" w16du:dateUtc="2024-10-17T05:33:00Z">
        <w:r>
          <w:t xml:space="preserve">select an application </w:t>
        </w:r>
      </w:ins>
      <w:ins w:id="8" w:author="NTT DOCOMO" w:date="2024-10-17T08:34:00Z" w16du:dateUtc="2024-10-17T05:34:00Z">
        <w:r>
          <w:t xml:space="preserve">from either its local or remote DCSF. Depending on a local policy in DCSF, the DCSF may decline the application download from the remote UE, unless the application has been selected by the </w:t>
        </w:r>
      </w:ins>
      <w:ins w:id="9" w:author="NTT DOCOMO" w:date="2024-10-17T08:53:00Z" w16du:dateUtc="2024-10-17T05:53:00Z">
        <w:r>
          <w:t xml:space="preserve">peer </w:t>
        </w:r>
      </w:ins>
      <w:ins w:id="10" w:author="NTT DOCOMO" w:date="2024-10-17T08:34:00Z" w16du:dateUtc="2024-10-17T05:34:00Z">
        <w:r>
          <w:t xml:space="preserve">UE first. </w:t>
        </w:r>
      </w:ins>
    </w:p>
    <w:p w14:paraId="59B26FB6" w14:textId="673810E6" w:rsidR="009743AF" w:rsidRPr="00115C61" w:rsidRDefault="009743AF" w:rsidP="009743AF">
      <w:pPr>
        <w:pStyle w:val="NO"/>
        <w:rPr>
          <w:ins w:id="11" w:author="NTT DOCOMO" w:date="2024-10-17T08:44:00Z" w16du:dateUtc="2024-10-17T05:44:00Z"/>
        </w:rPr>
      </w:pPr>
      <w:ins w:id="12" w:author="NTT DOCOMO" w:date="2024-10-17T08:44:00Z" w16du:dateUtc="2024-10-17T05:44:00Z">
        <w:r w:rsidRPr="00115C61">
          <w:t>NOTE 4: How the DCSF declines the application</w:t>
        </w:r>
      </w:ins>
      <w:ins w:id="13" w:author="NTT DOCOMO" w:date="2024-10-17T11:18:00Z" w16du:dateUtc="2024-10-17T08:18:00Z">
        <w:r w:rsidR="00F262F1">
          <w:t xml:space="preserve"> download</w:t>
        </w:r>
      </w:ins>
      <w:ins w:id="14" w:author="NTT DOCOMO" w:date="2024-10-17T08:44:00Z" w16du:dateUtc="2024-10-17T05:44:00Z">
        <w:r w:rsidRPr="00115C61">
          <w:t xml:space="preserve"> is out of scope of 3GPP.</w:t>
        </w:r>
      </w:ins>
    </w:p>
    <w:p w14:paraId="2D747D99" w14:textId="735E1DE8" w:rsidR="009743AF" w:rsidRDefault="009743AF" w:rsidP="009743AF">
      <w:pPr>
        <w:pStyle w:val="B1"/>
        <w:rPr>
          <w:ins w:id="15" w:author="NTT DOCOMO" w:date="2024-10-17T08:41:00Z" w16du:dateUtc="2024-10-17T05:41:00Z"/>
        </w:rPr>
      </w:pPr>
      <w:ins w:id="16" w:author="NTT DOCOMO" w:date="2024-10-17T08:40:00Z" w16du:dateUtc="2024-10-17T05:40:00Z">
        <w:r>
          <w:t>NOTE 5: It is assumed that</w:t>
        </w:r>
      </w:ins>
      <w:ins w:id="17" w:author="NTT DOCOMO" w:date="2024-10-17T08:38:00Z" w16du:dateUtc="2024-10-17T05:38:00Z">
        <w:r w:rsidRPr="009C1692">
          <w:t xml:space="preserve"> </w:t>
        </w:r>
      </w:ins>
      <w:ins w:id="18" w:author="NTT DOCOMO" w:date="2024-10-17T08:39:00Z" w16du:dateUtc="2024-10-17T05:39:00Z">
        <w:r>
          <w:t>user of the</w:t>
        </w:r>
      </w:ins>
      <w:ins w:id="19" w:author="NTT DOCOMO" w:date="2024-10-17T08:40:00Z" w16du:dateUtc="2024-10-17T05:40:00Z">
        <w:r>
          <w:t xml:space="preserve"> </w:t>
        </w:r>
      </w:ins>
      <w:ins w:id="20" w:author="NTT DOCOMO" w:date="2024-10-17T08:39:00Z" w16du:dateUtc="2024-10-17T05:39:00Z">
        <w:r>
          <w:t xml:space="preserve">remote </w:t>
        </w:r>
      </w:ins>
      <w:ins w:id="21" w:author="NTT DOCOMO" w:date="2024-10-17T08:38:00Z" w16du:dateUtc="2024-10-17T05:38:00Z">
        <w:r w:rsidRPr="009C1692">
          <w:t xml:space="preserve">UE </w:t>
        </w:r>
      </w:ins>
      <w:ins w:id="22" w:author="NTT DOCOMO" w:date="2024-10-17T08:40:00Z" w16du:dateUtc="2024-10-17T05:40:00Z">
        <w:r>
          <w:t>is</w:t>
        </w:r>
      </w:ins>
      <w:ins w:id="23" w:author="NTT DOCOMO" w:date="2024-10-17T08:38:00Z" w16du:dateUtc="2024-10-17T05:38:00Z">
        <w:r w:rsidRPr="009C1692">
          <w:t xml:space="preserve"> informed about the chosen application </w:t>
        </w:r>
      </w:ins>
      <w:ins w:id="24" w:author="NTT DOCOMO" w:date="2024-10-17T08:39:00Z" w16du:dateUtc="2024-10-17T05:39:00Z">
        <w:r>
          <w:t xml:space="preserve">of the peer </w:t>
        </w:r>
      </w:ins>
      <w:ins w:id="25" w:author="NTT DOCOMO" w:date="2024-10-17T08:40:00Z" w16du:dateUtc="2024-10-17T05:40:00Z">
        <w:r>
          <w:t>user</w:t>
        </w:r>
      </w:ins>
      <w:ins w:id="26" w:author="NTT DOCOMO" w:date="2024-10-17T08:39:00Z" w16du:dateUtc="2024-10-17T05:39:00Z">
        <w:r>
          <w:t xml:space="preserve"> </w:t>
        </w:r>
      </w:ins>
      <w:ins w:id="27" w:author="NTT DOCOMO" w:date="2024-10-17T08:38:00Z" w16du:dateUtc="2024-10-17T05:38:00Z">
        <w:r w:rsidRPr="009C1692">
          <w:t>together with a choice to accept or reject that</w:t>
        </w:r>
        <w:r>
          <w:t xml:space="preserve"> request. If accepted by </w:t>
        </w:r>
      </w:ins>
      <w:ins w:id="28" w:author="NTT DOCOMO" w:date="2024-10-17T08:40:00Z" w16du:dateUtc="2024-10-17T05:40:00Z">
        <w:r>
          <w:t xml:space="preserve">the </w:t>
        </w:r>
      </w:ins>
      <w:ins w:id="29" w:author="NTT DOCOMO" w:date="2024-10-17T08:41:00Z" w16du:dateUtc="2024-10-17T05:41:00Z">
        <w:r>
          <w:t xml:space="preserve">remote </w:t>
        </w:r>
      </w:ins>
      <w:ins w:id="30" w:author="NTT DOCOMO" w:date="2024-10-17T08:40:00Z" w16du:dateUtc="2024-10-17T05:40:00Z">
        <w:r>
          <w:t>user</w:t>
        </w:r>
      </w:ins>
      <w:ins w:id="31" w:author="NTT DOCOMO" w:date="2024-10-17T08:38:00Z" w16du:dateUtc="2024-10-17T05:38:00Z">
        <w:r>
          <w:t>, the chose</w:t>
        </w:r>
      </w:ins>
      <w:ins w:id="32" w:author="NTT DOCOMO" w:date="2024-10-17T08:40:00Z" w16du:dateUtc="2024-10-17T05:40:00Z">
        <w:r>
          <w:t>n</w:t>
        </w:r>
      </w:ins>
      <w:ins w:id="33" w:author="NTT DOCOMO" w:date="2024-10-17T08:38:00Z" w16du:dateUtc="2024-10-17T05:38:00Z">
        <w:r>
          <w:t xml:space="preserve"> data channel applications are downloaded to UE via the establi</w:t>
        </w:r>
      </w:ins>
      <w:ins w:id="34" w:author="NTT DOCOMO" w:date="2024-10-17T08:41:00Z" w16du:dateUtc="2024-10-17T05:41:00Z">
        <w:r>
          <w:t>s</w:t>
        </w:r>
      </w:ins>
      <w:ins w:id="35" w:author="NTT DOCOMO" w:date="2024-10-17T08:38:00Z" w16du:dateUtc="2024-10-17T05:38:00Z">
        <w:r>
          <w:t>hed bootstrap data ch</w:t>
        </w:r>
      </w:ins>
      <w:ins w:id="36" w:author="NTT DOCOMO" w:date="2024-10-17T11:18:00Z" w16du:dateUtc="2024-10-17T08:18:00Z">
        <w:r w:rsidR="00670B77">
          <w:t>a</w:t>
        </w:r>
      </w:ins>
      <w:ins w:id="37" w:author="NTT DOCOMO" w:date="2024-10-17T08:38:00Z" w16du:dateUtc="2024-10-17T05:38:00Z">
        <w:r>
          <w:t xml:space="preserve">nnel between </w:t>
        </w:r>
      </w:ins>
      <w:ins w:id="38" w:author="NTT DOCOMO" w:date="2024-10-17T08:41:00Z" w16du:dateUtc="2024-10-17T05:41:00Z">
        <w:r>
          <w:t xml:space="preserve">remote </w:t>
        </w:r>
      </w:ins>
      <w:ins w:id="39" w:author="NTT DOCOMO" w:date="2024-10-17T08:38:00Z" w16du:dateUtc="2024-10-17T05:38:00Z">
        <w:r>
          <w:t>UE and the MF</w:t>
        </w:r>
      </w:ins>
      <w:ins w:id="40" w:author="NTT DOCOMO" w:date="2024-10-17T08:41:00Z" w16du:dateUtc="2024-10-17T05:41:00Z">
        <w:r>
          <w:t>/DCSF</w:t>
        </w:r>
      </w:ins>
      <w:ins w:id="41" w:author="NTT DOCOMO" w:date="2024-10-17T08:38:00Z" w16du:dateUtc="2024-10-17T05:38:00Z">
        <w:r>
          <w:t>.</w:t>
        </w:r>
      </w:ins>
    </w:p>
    <w:p w14:paraId="6903204F" w14:textId="77777777" w:rsidR="009743AF" w:rsidRDefault="009743AF" w:rsidP="009743AF">
      <w:pPr>
        <w:pStyle w:val="B1"/>
      </w:pPr>
      <w:r>
        <w:tab/>
        <w:t>Steps 20-24 may be executed after step 14, if the SDP answer in 200 OK to the PRACK and UPDATE messages contain the information required to establish bootstrap data channels.</w:t>
      </w:r>
    </w:p>
    <w:p w14:paraId="37FB6CB6" w14:textId="77777777" w:rsidR="009743AF" w:rsidRDefault="009743AF" w:rsidP="009743AF">
      <w:pPr>
        <w:pStyle w:val="NO"/>
      </w:pPr>
      <w:r>
        <w:t>NOTE </w:t>
      </w:r>
      <w:ins w:id="42" w:author="NTT DOCOMO" w:date="2024-10-17T08:46:00Z" w16du:dateUtc="2024-10-17T05:46:00Z">
        <w:r>
          <w:t>6</w:t>
        </w:r>
      </w:ins>
      <w:del w:id="43" w:author="NTT DOCOMO" w:date="2024-10-17T08:46:00Z" w16du:dateUtc="2024-10-17T05:46:00Z">
        <w:r w:rsidDel="009E065E">
          <w:delText>4</w:delText>
        </w:r>
      </w:del>
      <w:r>
        <w:t>:</w:t>
      </w:r>
      <w:r>
        <w:tab/>
        <w:t>IMS-AGW needs to allow the establishment of bootstrap data channels based on the information in the 200 OK to PRACK and UPDATE messages.</w:t>
      </w:r>
    </w:p>
    <w:p w14:paraId="43865F2E" w14:textId="77777777" w:rsidR="009743AF" w:rsidRDefault="009743AF" w:rsidP="009743AF">
      <w:pPr>
        <w:pStyle w:val="B1"/>
      </w:pPr>
      <w:r>
        <w:t>25.</w:t>
      </w:r>
      <w:r>
        <w:tab/>
        <w:t>Subsequent procedures continue.</w:t>
      </w:r>
    </w:p>
    <w:p w14:paraId="14FE321E" w14:textId="77777777" w:rsidR="009743AF" w:rsidRDefault="009743AF" w:rsidP="009743AF">
      <w:pPr>
        <w:pStyle w:val="NO"/>
      </w:pPr>
      <w:r>
        <w:t>NOTE </w:t>
      </w:r>
      <w:ins w:id="44" w:author="NTT DOCOMO" w:date="2024-10-17T08:46:00Z" w16du:dateUtc="2024-10-17T05:46:00Z">
        <w:r>
          <w:t>7</w:t>
        </w:r>
      </w:ins>
      <w:del w:id="45" w:author="NTT DOCOMO" w:date="2024-10-17T08:46:00Z" w16du:dateUtc="2024-10-17T05:46:00Z">
        <w:r w:rsidDel="009E065E">
          <w:delText>5</w:delText>
        </w:r>
      </w:del>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bookmarkEnd w:id="2"/>
    <w:p w14:paraId="60FB8F4F" w14:textId="77777777" w:rsidR="00720BEF" w:rsidRDefault="00720BEF" w:rsidP="00720BEF">
      <w:pPr>
        <w:pStyle w:val="Heading3"/>
      </w:pPr>
    </w:p>
    <w:p w14:paraId="2BDC8B80" w14:textId="44DC0809" w:rsidR="00720BEF" w:rsidRDefault="00720BEF" w:rsidP="00720BEF">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5E52AC">
        <w:rPr>
          <w:color w:val="FF0000"/>
          <w:sz w:val="28"/>
          <w:szCs w:val="28"/>
        </w:rPr>
        <w:t>Next</w:t>
      </w:r>
      <w:r>
        <w:rPr>
          <w:color w:val="FF0000"/>
          <w:sz w:val="28"/>
          <w:szCs w:val="28"/>
        </w:rPr>
        <w:t xml:space="preserve">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558EEE5" w14:textId="77777777" w:rsidR="005B2D9A" w:rsidRDefault="005B2D9A" w:rsidP="005B2D9A">
      <w:pPr>
        <w:pStyle w:val="Heading3"/>
      </w:pPr>
      <w:bookmarkStart w:id="46" w:name="_Toc177650472"/>
      <w:r>
        <w:t>AC.7.2.1</w:t>
      </w:r>
      <w:r>
        <w:tab/>
        <w:t>Person to Person (P2P) Application Data Channel Setup</w:t>
      </w:r>
      <w:bookmarkEnd w:id="46"/>
    </w:p>
    <w:p w14:paraId="4FD1BA6E" w14:textId="77777777" w:rsidR="005B2D9A" w:rsidRDefault="005B2D9A" w:rsidP="005B2D9A">
      <w:r>
        <w:t>Figure AC.7.2.1-1 depicts a signalling flow diagram for establishing an application data channel in a person-to-person use case. In this scenario, the MF is not used to anchor the Application data channel.</w:t>
      </w:r>
    </w:p>
    <w:p w14:paraId="3BE9F5BD" w14:textId="77777777" w:rsidR="005B2D9A" w:rsidRDefault="005B2D9A" w:rsidP="005B2D9A">
      <w:r>
        <w:t>In the call flow the UEs have already established an IMS audio session, and the originating UE is updating the IMS audio/video session to an IMS data channel session.</w:t>
      </w:r>
    </w:p>
    <w:bookmarkStart w:id="47" w:name="_CRFigureAC_7_2_11"/>
    <w:p w14:paraId="19851D18" w14:textId="77777777" w:rsidR="005B2D9A" w:rsidRDefault="005B2D9A" w:rsidP="005B2D9A">
      <w:pPr>
        <w:pStyle w:val="TH"/>
      </w:pPr>
      <w:r>
        <w:object w:dxaOrig="10530" w:dyaOrig="8671" w14:anchorId="713808A7">
          <v:shape id="_x0000_i1026" type="#_x0000_t75" style="width:482.45pt;height:397.75pt" o:ole="">
            <v:imagedata r:id="rId17" o:title=""/>
          </v:shape>
          <o:OLEObject Type="Embed" ProgID="Visio.Drawing.15" ShapeID="_x0000_i1026" DrawAspect="Content" ObjectID="_1790669781" r:id="rId18"/>
        </w:object>
      </w:r>
    </w:p>
    <w:p w14:paraId="22B9D57F" w14:textId="77777777" w:rsidR="005B2D9A" w:rsidRDefault="005B2D9A" w:rsidP="005B2D9A">
      <w:pPr>
        <w:pStyle w:val="TF"/>
      </w:pPr>
      <w:r>
        <w:t xml:space="preserve">Figure </w:t>
      </w:r>
      <w:bookmarkEnd w:id="47"/>
      <w:r>
        <w:t>AC.7.2.1-1: Person-to-Person Application Data Channel set up Signalling Procedure</w:t>
      </w:r>
    </w:p>
    <w:p w14:paraId="4E403051" w14:textId="77777777" w:rsidR="005B2D9A" w:rsidRDefault="005B2D9A" w:rsidP="005B2D9A">
      <w:r>
        <w:t>The steps in the call flow are as follows:</w:t>
      </w:r>
    </w:p>
    <w:p w14:paraId="0F8A82B3" w14:textId="41AAA676" w:rsidR="005B2D9A" w:rsidRDefault="005B2D9A" w:rsidP="005B2D9A">
      <w:pPr>
        <w:pStyle w:val="B1"/>
      </w:pPr>
      <w:r>
        <w:rPr>
          <w:rFonts w:hint="eastAsia"/>
          <w:lang w:eastAsia="zh-CN"/>
        </w:rPr>
        <w:t>0.</w:t>
      </w:r>
      <w:r>
        <w:rPr>
          <w:rFonts w:hint="eastAsia"/>
          <w:lang w:eastAsia="zh-CN"/>
        </w:rPr>
        <w:tab/>
      </w:r>
      <w:r>
        <w:t>IMS session and bootstrap data channel have been established</w:t>
      </w:r>
      <w:r w:rsidR="00BC07AF" w:rsidRPr="00BC07AF">
        <w:t xml:space="preserve"> </w:t>
      </w:r>
      <w:ins w:id="48" w:author="NTT DOCOMO" w:date="2024-02-06T14:54:00Z">
        <w:r w:rsidR="00BC07AF">
          <w:t xml:space="preserve">as described in </w:t>
        </w:r>
        <w:r w:rsidR="00BC07AF" w:rsidRPr="003F1F43">
          <w:t>Figure AC.7.1-1</w:t>
        </w:r>
      </w:ins>
      <w:r w:rsidR="00BC07AF">
        <w:t xml:space="preserve">. </w:t>
      </w:r>
      <w:ins w:id="49" w:author="NTT DOCOMO" w:date="2024-02-06T14:58:00Z">
        <w:r w:rsidR="00BC07AF">
          <w:t xml:space="preserve">Each UE (UE#1 and UE#2) may have </w:t>
        </w:r>
      </w:ins>
      <w:ins w:id="50" w:author="NTT DOCOMO" w:date="2024-02-06T14:59:00Z">
        <w:r w:rsidR="00BC07AF">
          <w:t>bootstrap data channel</w:t>
        </w:r>
      </w:ins>
      <w:ins w:id="51" w:author="NTT DOCOMO" w:date="2024-02-06T15:01:00Z">
        <w:r w:rsidR="00BC07AF">
          <w:t>s</w:t>
        </w:r>
      </w:ins>
      <w:ins w:id="52" w:author="NTT DOCOMO" w:date="2024-02-06T14:59:00Z">
        <w:r w:rsidR="00BC07AF">
          <w:t xml:space="preserve"> established with </w:t>
        </w:r>
      </w:ins>
      <w:ins w:id="53" w:author="NTT DOCOMO" w:date="2024-02-06T15:00:00Z">
        <w:r w:rsidR="00BC07AF">
          <w:t xml:space="preserve">both </w:t>
        </w:r>
      </w:ins>
      <w:ins w:id="54" w:author="NTT DOCOMO" w:date="2024-02-06T14:59:00Z">
        <w:r w:rsidR="00BC07AF">
          <w:rPr>
            <w:rStyle w:val="fontstyle01"/>
          </w:rPr>
          <w:t xml:space="preserve">originating MF and </w:t>
        </w:r>
      </w:ins>
      <w:ins w:id="55" w:author="NTT DOCOMO" w:date="2024-02-06T15:00:00Z">
        <w:r w:rsidR="00BC07AF">
          <w:rPr>
            <w:rStyle w:val="fontstyle01"/>
          </w:rPr>
          <w:t>terminating MF</w:t>
        </w:r>
      </w:ins>
      <w:r>
        <w:t>. Selected data channel application</w:t>
      </w:r>
      <w:del w:id="56" w:author="NTT DOCOMO" w:date="2024-10-04T18:00:00Z" w16du:dateUtc="2024-10-04T15:00:00Z">
        <w:r w:rsidR="00BC07AF" w:rsidDel="00BC07AF">
          <w:delText>(</w:delText>
        </w:r>
        <w:r w:rsidDel="00BC07AF">
          <w:delText>s)</w:delText>
        </w:r>
      </w:del>
      <w:r>
        <w:t xml:space="preserve"> ha</w:t>
      </w:r>
      <w:ins w:id="57" w:author="NTT DOCOMO" w:date="2024-10-04T18:00:00Z" w16du:dateUtc="2024-10-04T15:00:00Z">
        <w:r w:rsidR="00BC07AF">
          <w:t>s</w:t>
        </w:r>
      </w:ins>
      <w:del w:id="58" w:author="NTT DOCOMO" w:date="2024-10-04T18:00:00Z" w16du:dateUtc="2024-10-04T15:00:00Z">
        <w:r w:rsidDel="00BC07AF">
          <w:delText>ve</w:delText>
        </w:r>
      </w:del>
      <w:r>
        <w:t xml:space="preserve"> been downloaded to UE#1 and possibly UE#2.</w:t>
      </w:r>
    </w:p>
    <w:p w14:paraId="4FC4B663" w14:textId="039914BA" w:rsidR="005B2D9A" w:rsidRDefault="005B2D9A" w:rsidP="005B2D9A">
      <w:pPr>
        <w:pStyle w:val="B1"/>
      </w:pPr>
      <w:r>
        <w:rPr>
          <w:rFonts w:hint="eastAsia"/>
          <w:lang w:eastAsia="zh-CN"/>
        </w:rPr>
        <w:t>1.</w:t>
      </w:r>
      <w:r>
        <w:rPr>
          <w:rFonts w:hint="eastAsia"/>
          <w:lang w:eastAsia="zh-CN"/>
        </w:rPr>
        <w:tab/>
      </w:r>
      <w:r>
        <w:t xml:space="preserve">UE#1 </w:t>
      </w:r>
      <w:ins w:id="59" w:author="NTT DOCOMO" w:date="2024-10-04T18:01:00Z" w16du:dateUtc="2024-10-04T15:01:00Z">
        <w:r w:rsidR="00C23583">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60" w:author="NTT DOCOMO" w:date="2024-10-04T18:01:00Z" w16du:dateUtc="2024-10-04T15:01:00Z">
        <w:r w:rsidR="007600DD">
          <w:t xml:space="preserve">clause AC.5 and </w:t>
        </w:r>
      </w:ins>
      <w:r>
        <w:t>TS 26.114 [76].</w:t>
      </w:r>
    </w:p>
    <w:p w14:paraId="4895D7FE" w14:textId="77777777" w:rsidR="005B2D9A" w:rsidRPr="00A02338" w:rsidRDefault="005B2D9A" w:rsidP="005B2D9A">
      <w:pPr>
        <w:pStyle w:val="NO"/>
      </w:pPr>
      <w:r>
        <w:t>NOTE 1:</w:t>
      </w:r>
      <w:r>
        <w:tab/>
        <w:t>The SIP re-INVITE can be initiated either from UE#1 or UE#2.</w:t>
      </w:r>
    </w:p>
    <w:p w14:paraId="378C17EC" w14:textId="77777777" w:rsidR="005B2D9A" w:rsidRDefault="005B2D9A" w:rsidP="005B2D9A">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147E7AC0" w14:textId="77777777" w:rsidR="005B2D9A" w:rsidRDefault="005B2D9A" w:rsidP="005B2D9A">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337CC33" w14:textId="77777777" w:rsidR="005B2D9A" w:rsidRDefault="005B2D9A" w:rsidP="005B2D9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EA1A010" w14:textId="316BCE3F" w:rsidR="005B2D9A" w:rsidRDefault="005B2D9A" w:rsidP="005B2D9A">
      <w:pPr>
        <w:pStyle w:val="B1"/>
        <w:rPr>
          <w:ins w:id="61" w:author="NTT DOCOMO" w:date="2024-10-04T18:02:00Z" w16du:dateUtc="2024-10-04T15:02: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DCSF would have used the Nimsas_MediaControl</w:t>
      </w:r>
      <w:ins w:id="62" w:author="NTT DOCOMO" w:date="2024-10-04T18:02:00Z" w16du:dateUtc="2024-10-04T15:02:00Z">
        <w:r w:rsidR="00981B19">
          <w:rPr>
            <w:lang w:eastAsia="zh-CN"/>
          </w:rPr>
          <w:t>_MediaInstruction</w:t>
        </w:r>
      </w:ins>
      <w:r>
        <w:t xml:space="preserve"> service </w:t>
      </w:r>
      <w:r>
        <w:rPr>
          <w:rFonts w:hint="eastAsia"/>
          <w:lang w:eastAsia="zh-CN"/>
        </w:rPr>
        <w:t xml:space="preserve">operation </w:t>
      </w:r>
      <w:r>
        <w:t>to instruct IMS AS to allocate data channel media resources of the MF.</w:t>
      </w:r>
    </w:p>
    <w:p w14:paraId="2CFE7ED6" w14:textId="679012C0" w:rsidR="00226964" w:rsidRDefault="00226964" w:rsidP="00226964">
      <w:pPr>
        <w:pStyle w:val="B1"/>
        <w:ind w:firstLine="0"/>
      </w:pPr>
      <w:ins w:id="63" w:author="NTT DOCOMO" w:date="2024-10-04T18:02:00Z" w16du:dateUtc="2024-10-04T15:02:00Z">
        <w:r>
          <w:b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w:t>
        </w:r>
      </w:ins>
      <w:ins w:id="64" w:author="NTT DOCOMO" w:date="2024-10-17T08:23:00Z" w16du:dateUtc="2024-10-17T05:23:00Z">
        <w:r w:rsidR="00F25C2B" w:rsidRPr="00F25C2B">
          <w:rPr>
            <w:shd w:val="clear" w:color="auto" w:fill="FFFF00"/>
          </w:rPr>
          <w:t>use</w:t>
        </w:r>
      </w:ins>
      <w:ins w:id="65" w:author="NTT DOCOMO" w:date="2024-10-04T18:02:00Z" w16du:dateUtc="2024-10-04T15:02:00Z">
        <w:r>
          <w:t xml:space="preserv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9864FFE" w14:textId="77777777" w:rsidR="005B2D9A" w:rsidRDefault="005B2D9A" w:rsidP="005B2D9A">
      <w:pPr>
        <w:pStyle w:val="B1"/>
      </w:pPr>
      <w:r>
        <w:rPr>
          <w:rFonts w:hint="eastAsia"/>
          <w:lang w:eastAsia="zh-CN"/>
        </w:rPr>
        <w:t>6.</w:t>
      </w:r>
      <w:r>
        <w:rPr>
          <w:rFonts w:hint="eastAsia"/>
          <w:lang w:eastAsia="zh-CN"/>
        </w:rPr>
        <w:tab/>
      </w:r>
      <w:r>
        <w:t>DCSF responds to the notification received in step 3.</w:t>
      </w:r>
    </w:p>
    <w:p w14:paraId="70B7965E" w14:textId="77777777" w:rsidR="005B2D9A" w:rsidRDefault="005B2D9A" w:rsidP="005B2D9A">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E107ED9" w14:textId="769CAE84" w:rsidR="005B2D9A" w:rsidRDefault="005B2D9A" w:rsidP="005B2D9A">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66" w:author="NTT DOCOMO" w:date="2024-10-17T08:48:00Z" w16du:dateUtc="2024-10-17T05:48:00Z">
        <w:r w:rsidDel="00C55204">
          <w:delText xml:space="preserve">Based on the received DC application binding information in the SDP offer of the re-INVITE, </w:delText>
        </w:r>
      </w:del>
      <w:ins w:id="67" w:author="NTT DOCOMO" w:date="2024-10-17T08:48:00Z" w16du:dateUtc="2024-10-17T05:48:00Z">
        <w:r w:rsidR="00C55204">
          <w:t xml:space="preserve">The </w:t>
        </w:r>
      </w:ins>
      <w:r>
        <w:t>UE#2 may need to download the corresponding DC Application signalled in the SDP offer, if not done already and associate it with the requested application DC.</w:t>
      </w:r>
    </w:p>
    <w:p w14:paraId="599A2014" w14:textId="0CC008BB" w:rsidR="00BE21E4" w:rsidRPr="00A16450" w:rsidRDefault="000F192C" w:rsidP="00A16450">
      <w:pPr>
        <w:pStyle w:val="NO"/>
        <w:rPr>
          <w:ins w:id="68" w:author="NTT DOCOMO" w:date="2024-10-17T08:41:00Z" w16du:dateUtc="2024-10-17T05:41:00Z"/>
        </w:rPr>
      </w:pPr>
      <w:ins w:id="69" w:author="NTT DOCOMO" w:date="2024-10-17T09:02:00Z" w16du:dateUtc="2024-10-17T06:02:00Z">
        <w:r w:rsidRPr="00A16450">
          <w:t xml:space="preserve">NOTE 2: It is assumed that </w:t>
        </w:r>
      </w:ins>
      <w:ins w:id="70" w:author="NTT DOCOMO" w:date="2024-10-17T08:38:00Z" w16du:dateUtc="2024-10-17T05:38:00Z">
        <w:r w:rsidR="00BE21E4" w:rsidRPr="00A16450">
          <w:t>the</w:t>
        </w:r>
      </w:ins>
      <w:ins w:id="71" w:author="NTT DOCOMO" w:date="2024-10-17T09:05:00Z" w16du:dateUtc="2024-10-17T06:05:00Z">
        <w:r w:rsidR="00B17288" w:rsidRPr="00A16450">
          <w:t xml:space="preserve"> </w:t>
        </w:r>
      </w:ins>
      <w:ins w:id="72" w:author="NTT DOCOMO" w:date="2024-10-17T08:38:00Z" w16du:dateUtc="2024-10-17T05:38:00Z">
        <w:r w:rsidR="00BE21E4" w:rsidRPr="00A16450">
          <w:t xml:space="preserve">data channel application </w:t>
        </w:r>
      </w:ins>
      <w:ins w:id="73" w:author="NTT DOCOMO" w:date="2024-10-17T09:03:00Z" w16du:dateUtc="2024-10-17T06:03:00Z">
        <w:r w:rsidRPr="00A16450">
          <w:t>is</w:t>
        </w:r>
      </w:ins>
      <w:ins w:id="74" w:author="NTT DOCOMO" w:date="2024-10-17T08:38:00Z" w16du:dateUtc="2024-10-17T05:38:00Z">
        <w:r w:rsidR="00BE21E4" w:rsidRPr="00A16450">
          <w:t xml:space="preserve"> downloaded to </w:t>
        </w:r>
      </w:ins>
      <w:ins w:id="75" w:author="NTT DOCOMO" w:date="2024-10-17T09:03:00Z" w16du:dateUtc="2024-10-17T06:03:00Z">
        <w:r w:rsidRPr="00A16450">
          <w:t xml:space="preserve">the </w:t>
        </w:r>
      </w:ins>
      <w:ins w:id="76" w:author="NTT DOCOMO" w:date="2024-10-17T08:38:00Z" w16du:dateUtc="2024-10-17T05:38:00Z">
        <w:r w:rsidR="00BE21E4" w:rsidRPr="00A16450">
          <w:t>UE</w:t>
        </w:r>
      </w:ins>
      <w:ins w:id="77" w:author="NTT DOCOMO" w:date="2024-10-17T09:03:00Z" w16du:dateUtc="2024-10-17T06:03:00Z">
        <w:r w:rsidRPr="00A16450">
          <w:t>#2</w:t>
        </w:r>
      </w:ins>
      <w:ins w:id="78" w:author="NTT DOCOMO" w:date="2024-10-17T08:38:00Z" w16du:dateUtc="2024-10-17T05:38:00Z">
        <w:r w:rsidR="00BE21E4" w:rsidRPr="00A16450">
          <w:t xml:space="preserve"> via the establi</w:t>
        </w:r>
      </w:ins>
      <w:ins w:id="79" w:author="NTT DOCOMO" w:date="2024-10-17T08:41:00Z" w16du:dateUtc="2024-10-17T05:41:00Z">
        <w:r w:rsidR="00BE21E4" w:rsidRPr="00A16450">
          <w:t>s</w:t>
        </w:r>
      </w:ins>
      <w:ins w:id="80" w:author="NTT DOCOMO" w:date="2024-10-17T08:38:00Z" w16du:dateUtc="2024-10-17T05:38:00Z">
        <w:r w:rsidR="00BE21E4" w:rsidRPr="00A16450">
          <w:t>hed bootstrap data ch</w:t>
        </w:r>
      </w:ins>
      <w:ins w:id="81" w:author="NTT DOCOMO" w:date="2024-10-17T09:03:00Z" w16du:dateUtc="2024-10-17T06:03:00Z">
        <w:r w:rsidRPr="00A16450">
          <w:t>a</w:t>
        </w:r>
      </w:ins>
      <w:ins w:id="82" w:author="NTT DOCOMO" w:date="2024-10-17T08:38:00Z" w16du:dateUtc="2024-10-17T05:38:00Z">
        <w:r w:rsidR="00BE21E4" w:rsidRPr="00A16450">
          <w:t>nnel between UE and the MF</w:t>
        </w:r>
      </w:ins>
      <w:ins w:id="83" w:author="NTT DOCOMO" w:date="2024-10-17T08:41:00Z" w16du:dateUtc="2024-10-17T05:41:00Z">
        <w:r w:rsidR="00BE21E4" w:rsidRPr="00A16450">
          <w:t>/DCSF</w:t>
        </w:r>
      </w:ins>
      <w:ins w:id="84" w:author="NTT DOCOMO" w:date="2024-10-17T09:04:00Z" w16du:dateUtc="2024-10-17T06:04:00Z">
        <w:r w:rsidR="00B17288" w:rsidRPr="00A16450">
          <w:t xml:space="preserve"> when the user of the </w:t>
        </w:r>
      </w:ins>
      <w:ins w:id="85" w:author="NTT DOCOMO" w:date="2024-10-17T09:05:00Z" w16du:dateUtc="2024-10-17T06:05:00Z">
        <w:r w:rsidR="00B17288" w:rsidRPr="00A16450">
          <w:t>UE#1 has chosen the application from DCSF</w:t>
        </w:r>
      </w:ins>
      <w:ins w:id="86" w:author="NTT DOCOMO" w:date="2024-10-17T08:38:00Z" w16du:dateUtc="2024-10-17T05:38:00Z">
        <w:r w:rsidR="00BE21E4" w:rsidRPr="00A16450">
          <w:t>.</w:t>
        </w:r>
      </w:ins>
      <w:ins w:id="87" w:author="NTT DOCOMO" w:date="2024-10-17T09:05:00Z" w16du:dateUtc="2024-10-17T06:05:00Z">
        <w:r w:rsidR="00B17288" w:rsidRPr="00A16450">
          <w:t xml:space="preserve"> In a case the UE#2 does not have it </w:t>
        </w:r>
      </w:ins>
      <w:ins w:id="88" w:author="NTT DOCOMO" w:date="2024-10-17T09:06:00Z" w16du:dateUtc="2024-10-17T06:06:00Z">
        <w:r w:rsidR="00B17288" w:rsidRPr="00A16450">
          <w:t xml:space="preserve">available when UE#2 receives the SDP offer for the application DC, </w:t>
        </w:r>
      </w:ins>
      <w:ins w:id="89" w:author="NTT DOCOMO" w:date="2024-10-17T09:10:00Z" w16du:dateUtc="2024-10-17T06:10:00Z">
        <w:r w:rsidR="00B17288" w:rsidRPr="00A16450">
          <w:t>the UE can attempt to download it again.</w:t>
        </w:r>
      </w:ins>
    </w:p>
    <w:p w14:paraId="661686D3" w14:textId="77777777" w:rsidR="00BE21E4" w:rsidRDefault="00BE21E4" w:rsidP="005B2D9A">
      <w:pPr>
        <w:pStyle w:val="B1"/>
      </w:pPr>
    </w:p>
    <w:p w14:paraId="69DF177B" w14:textId="77777777" w:rsidR="005B2D9A" w:rsidRDefault="005B2D9A" w:rsidP="005B2D9A">
      <w:pPr>
        <w:pStyle w:val="NO"/>
      </w:pPr>
      <w:r>
        <w:t>NOTE 2:</w:t>
      </w:r>
      <w:r>
        <w:tab/>
        <w:t>The UE at the terminating side is capable to determine if to use the DC application based on the received DC application binding information.</w:t>
      </w:r>
    </w:p>
    <w:p w14:paraId="2E94C2EB" w14:textId="77777777" w:rsidR="005B2D9A" w:rsidRDefault="005B2D9A" w:rsidP="005B2D9A">
      <w:pPr>
        <w:pStyle w:val="B1"/>
      </w:pPr>
      <w:r>
        <w:rPr>
          <w:rFonts w:hint="eastAsia"/>
          <w:lang w:eastAsia="zh-CN"/>
        </w:rPr>
        <w:t>12.</w:t>
      </w:r>
      <w:r>
        <w:rPr>
          <w:rFonts w:hint="eastAsia"/>
          <w:lang w:eastAsia="zh-CN"/>
        </w:rPr>
        <w:tab/>
      </w:r>
      <w:r>
        <w:t>IMS AS notifies the DCSF of the successful data channel modification.</w:t>
      </w:r>
    </w:p>
    <w:p w14:paraId="1C06872B" w14:textId="77777777" w:rsidR="005B2D9A" w:rsidRDefault="005B2D9A" w:rsidP="005B2D9A">
      <w:pPr>
        <w:pStyle w:val="B1"/>
      </w:pPr>
      <w:r>
        <w:rPr>
          <w:rFonts w:hint="eastAsia"/>
          <w:lang w:eastAsia="zh-CN"/>
        </w:rPr>
        <w:t>13.</w:t>
      </w:r>
      <w:r>
        <w:rPr>
          <w:rFonts w:hint="eastAsia"/>
          <w:lang w:eastAsia="zh-CN"/>
        </w:rPr>
        <w:tab/>
      </w:r>
      <w:r>
        <w:t>DCSF responds to the notification received in step 12.</w:t>
      </w:r>
    </w:p>
    <w:p w14:paraId="417C2F46" w14:textId="77777777" w:rsidR="005B2D9A" w:rsidRDefault="005B2D9A" w:rsidP="005B2D9A">
      <w:pPr>
        <w:pStyle w:val="B1"/>
      </w:pPr>
      <w:r>
        <w:rPr>
          <w:rFonts w:hint="eastAsia"/>
          <w:lang w:eastAsia="zh-CN"/>
        </w:rPr>
        <w:t>14-15.</w:t>
      </w:r>
      <w:r>
        <w:rPr>
          <w:rFonts w:hint="eastAsia"/>
          <w:lang w:eastAsia="zh-CN"/>
        </w:rPr>
        <w:tab/>
      </w:r>
      <w:r>
        <w:t>The IMS AS sends 200 OK response to the originating S-CSCF and P-CSCF.</w:t>
      </w:r>
    </w:p>
    <w:p w14:paraId="542E622D" w14:textId="77777777" w:rsidR="005B2D9A" w:rsidRDefault="005B2D9A" w:rsidP="005B2D9A">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27938B5" w14:textId="77777777" w:rsidR="005B2D9A" w:rsidRDefault="005B2D9A" w:rsidP="005B2D9A">
      <w:pPr>
        <w:pStyle w:val="B1"/>
      </w:pPr>
      <w:r>
        <w:rPr>
          <w:rFonts w:hint="eastAsia"/>
          <w:lang w:eastAsia="zh-CN"/>
        </w:rPr>
        <w:t>17.</w:t>
      </w:r>
      <w:r>
        <w:rPr>
          <w:rFonts w:hint="eastAsia"/>
          <w:lang w:eastAsia="zh-CN"/>
        </w:rPr>
        <w:tab/>
      </w:r>
      <w:r>
        <w:t>P-CSCF returns the 200 OK response to UE#1.</w:t>
      </w:r>
    </w:p>
    <w:p w14:paraId="4F8141DB" w14:textId="77777777" w:rsidR="005B2D9A" w:rsidRDefault="005B2D9A" w:rsidP="005B2D9A">
      <w:pPr>
        <w:pStyle w:val="B1"/>
      </w:pPr>
      <w:r>
        <w:rPr>
          <w:rFonts w:hint="eastAsia"/>
          <w:lang w:eastAsia="zh-CN"/>
        </w:rPr>
        <w:t>18.</w:t>
      </w:r>
      <w:r>
        <w:rPr>
          <w:rFonts w:hint="eastAsia"/>
          <w:lang w:eastAsia="zh-CN"/>
        </w:rPr>
        <w:tab/>
      </w:r>
      <w:r>
        <w:t>UE#1 sends ACK to the terminating network.</w:t>
      </w:r>
    </w:p>
    <w:p w14:paraId="2CC8610D" w14:textId="77777777" w:rsidR="005B2D9A" w:rsidRDefault="005B2D9A" w:rsidP="005B2D9A">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B0CC05A" w14:textId="77777777" w:rsidR="009827AF" w:rsidRDefault="009827AF" w:rsidP="00763E20">
      <w:pPr>
        <w:pStyle w:val="Heading3"/>
      </w:pPr>
      <w:bookmarkStart w:id="90" w:name="_CRAC_7_2"/>
      <w:bookmarkStart w:id="91" w:name="_CRAC_7_2_2"/>
      <w:bookmarkStart w:id="92" w:name="_Toc153791592"/>
      <w:bookmarkEnd w:id="1"/>
      <w:bookmarkEnd w:id="90"/>
      <w:bookmarkEnd w:id="91"/>
    </w:p>
    <w:bookmarkEnd w:id="92"/>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DF891" w14:textId="77777777" w:rsidR="00BE3D26" w:rsidRDefault="00BE3D26">
      <w:r>
        <w:separator/>
      </w:r>
    </w:p>
  </w:endnote>
  <w:endnote w:type="continuationSeparator" w:id="0">
    <w:p w14:paraId="6008C7EA" w14:textId="77777777" w:rsidR="00BE3D26" w:rsidRDefault="00BE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62424" w14:textId="77777777" w:rsidR="00BE3D26" w:rsidRDefault="00BE3D26">
      <w:r>
        <w:separator/>
      </w:r>
    </w:p>
  </w:footnote>
  <w:footnote w:type="continuationSeparator" w:id="0">
    <w:p w14:paraId="62044C34" w14:textId="77777777" w:rsidR="00BE3D26" w:rsidRDefault="00BE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3ADF"/>
    <w:rsid w:val="000738C4"/>
    <w:rsid w:val="00073C81"/>
    <w:rsid w:val="00080144"/>
    <w:rsid w:val="000862AE"/>
    <w:rsid w:val="0008728F"/>
    <w:rsid w:val="000978B9"/>
    <w:rsid w:val="00097BC2"/>
    <w:rsid w:val="000A6394"/>
    <w:rsid w:val="000A6DC2"/>
    <w:rsid w:val="000B7FED"/>
    <w:rsid w:val="000C038A"/>
    <w:rsid w:val="000C31F4"/>
    <w:rsid w:val="000C4532"/>
    <w:rsid w:val="000C6598"/>
    <w:rsid w:val="000D19F5"/>
    <w:rsid w:val="000D44B3"/>
    <w:rsid w:val="000D69AF"/>
    <w:rsid w:val="000E0FAA"/>
    <w:rsid w:val="000E11A0"/>
    <w:rsid w:val="000E3953"/>
    <w:rsid w:val="000E5E8B"/>
    <w:rsid w:val="000E608D"/>
    <w:rsid w:val="000F192C"/>
    <w:rsid w:val="000F1D90"/>
    <w:rsid w:val="000F59AA"/>
    <w:rsid w:val="000F6978"/>
    <w:rsid w:val="000F7871"/>
    <w:rsid w:val="00103C5D"/>
    <w:rsid w:val="00106EA3"/>
    <w:rsid w:val="00113FA4"/>
    <w:rsid w:val="001141A4"/>
    <w:rsid w:val="00121BCB"/>
    <w:rsid w:val="00123F7D"/>
    <w:rsid w:val="00131810"/>
    <w:rsid w:val="00135A5E"/>
    <w:rsid w:val="00137942"/>
    <w:rsid w:val="00140875"/>
    <w:rsid w:val="00145D43"/>
    <w:rsid w:val="00147CF7"/>
    <w:rsid w:val="001619ED"/>
    <w:rsid w:val="0016461F"/>
    <w:rsid w:val="0017221F"/>
    <w:rsid w:val="001756E0"/>
    <w:rsid w:val="00177A47"/>
    <w:rsid w:val="001876AC"/>
    <w:rsid w:val="00192C4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40DD"/>
    <w:rsid w:val="00270165"/>
    <w:rsid w:val="00275D12"/>
    <w:rsid w:val="00284FEB"/>
    <w:rsid w:val="002860C4"/>
    <w:rsid w:val="002935C1"/>
    <w:rsid w:val="00295D84"/>
    <w:rsid w:val="002A231B"/>
    <w:rsid w:val="002B5741"/>
    <w:rsid w:val="002B7138"/>
    <w:rsid w:val="002D0474"/>
    <w:rsid w:val="002D47F3"/>
    <w:rsid w:val="002D6C83"/>
    <w:rsid w:val="002E2205"/>
    <w:rsid w:val="002E237E"/>
    <w:rsid w:val="002E472E"/>
    <w:rsid w:val="002F171E"/>
    <w:rsid w:val="00305409"/>
    <w:rsid w:val="00305F87"/>
    <w:rsid w:val="003111CD"/>
    <w:rsid w:val="00322324"/>
    <w:rsid w:val="00336401"/>
    <w:rsid w:val="003431B4"/>
    <w:rsid w:val="003609EF"/>
    <w:rsid w:val="00361037"/>
    <w:rsid w:val="0036231A"/>
    <w:rsid w:val="003638E3"/>
    <w:rsid w:val="00363E47"/>
    <w:rsid w:val="00374DD4"/>
    <w:rsid w:val="00375059"/>
    <w:rsid w:val="003975E3"/>
    <w:rsid w:val="003979EE"/>
    <w:rsid w:val="003A3089"/>
    <w:rsid w:val="003A443F"/>
    <w:rsid w:val="003A49A4"/>
    <w:rsid w:val="003A4E95"/>
    <w:rsid w:val="003A67BF"/>
    <w:rsid w:val="003B2616"/>
    <w:rsid w:val="003B5EBF"/>
    <w:rsid w:val="003B69C8"/>
    <w:rsid w:val="003C4D9B"/>
    <w:rsid w:val="003C55E0"/>
    <w:rsid w:val="003C5CEB"/>
    <w:rsid w:val="003C649D"/>
    <w:rsid w:val="003C6F8A"/>
    <w:rsid w:val="003D239D"/>
    <w:rsid w:val="003E1A36"/>
    <w:rsid w:val="003E473B"/>
    <w:rsid w:val="003F1F43"/>
    <w:rsid w:val="003F22F2"/>
    <w:rsid w:val="003F6465"/>
    <w:rsid w:val="00410371"/>
    <w:rsid w:val="00417FA0"/>
    <w:rsid w:val="004242F1"/>
    <w:rsid w:val="00426FA6"/>
    <w:rsid w:val="00432952"/>
    <w:rsid w:val="00440836"/>
    <w:rsid w:val="00453819"/>
    <w:rsid w:val="00454434"/>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727A"/>
    <w:rsid w:val="004B75B7"/>
    <w:rsid w:val="004C03F6"/>
    <w:rsid w:val="004C0E29"/>
    <w:rsid w:val="004C161B"/>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34CAF"/>
    <w:rsid w:val="00547111"/>
    <w:rsid w:val="00551690"/>
    <w:rsid w:val="00562E33"/>
    <w:rsid w:val="00563F12"/>
    <w:rsid w:val="005715BB"/>
    <w:rsid w:val="0058514C"/>
    <w:rsid w:val="00591BCD"/>
    <w:rsid w:val="00592D74"/>
    <w:rsid w:val="00597BD7"/>
    <w:rsid w:val="005A09D8"/>
    <w:rsid w:val="005A5ACA"/>
    <w:rsid w:val="005B2D9A"/>
    <w:rsid w:val="005B7CBF"/>
    <w:rsid w:val="005C0C11"/>
    <w:rsid w:val="005C2933"/>
    <w:rsid w:val="005E2C44"/>
    <w:rsid w:val="005E52AC"/>
    <w:rsid w:val="005F2F87"/>
    <w:rsid w:val="0060138A"/>
    <w:rsid w:val="006038A4"/>
    <w:rsid w:val="006109F3"/>
    <w:rsid w:val="006140C9"/>
    <w:rsid w:val="00620958"/>
    <w:rsid w:val="00621188"/>
    <w:rsid w:val="006250D3"/>
    <w:rsid w:val="006257ED"/>
    <w:rsid w:val="00633754"/>
    <w:rsid w:val="00637917"/>
    <w:rsid w:val="00644B8F"/>
    <w:rsid w:val="0065053E"/>
    <w:rsid w:val="00653DE4"/>
    <w:rsid w:val="00654901"/>
    <w:rsid w:val="006641C1"/>
    <w:rsid w:val="00664363"/>
    <w:rsid w:val="00665C47"/>
    <w:rsid w:val="00670780"/>
    <w:rsid w:val="00670B77"/>
    <w:rsid w:val="0067438D"/>
    <w:rsid w:val="00674BB2"/>
    <w:rsid w:val="00676039"/>
    <w:rsid w:val="006832CC"/>
    <w:rsid w:val="0069062F"/>
    <w:rsid w:val="006924ED"/>
    <w:rsid w:val="00692861"/>
    <w:rsid w:val="00695808"/>
    <w:rsid w:val="006B46FB"/>
    <w:rsid w:val="006B5BDF"/>
    <w:rsid w:val="006B5D88"/>
    <w:rsid w:val="006C0BA0"/>
    <w:rsid w:val="006C1A60"/>
    <w:rsid w:val="006D1740"/>
    <w:rsid w:val="006D33AB"/>
    <w:rsid w:val="006D3D4B"/>
    <w:rsid w:val="006D56FF"/>
    <w:rsid w:val="006D72EE"/>
    <w:rsid w:val="006D72F7"/>
    <w:rsid w:val="006E21FB"/>
    <w:rsid w:val="006E75B0"/>
    <w:rsid w:val="006F17AD"/>
    <w:rsid w:val="006F62AC"/>
    <w:rsid w:val="006F769B"/>
    <w:rsid w:val="00710443"/>
    <w:rsid w:val="00710D14"/>
    <w:rsid w:val="007130C5"/>
    <w:rsid w:val="00716B07"/>
    <w:rsid w:val="00720BEF"/>
    <w:rsid w:val="0072367B"/>
    <w:rsid w:val="00724C58"/>
    <w:rsid w:val="007263CF"/>
    <w:rsid w:val="00733F32"/>
    <w:rsid w:val="00734BEF"/>
    <w:rsid w:val="00741B08"/>
    <w:rsid w:val="00750EBA"/>
    <w:rsid w:val="007600DD"/>
    <w:rsid w:val="00761E94"/>
    <w:rsid w:val="00763E20"/>
    <w:rsid w:val="007652F9"/>
    <w:rsid w:val="00781A39"/>
    <w:rsid w:val="00782826"/>
    <w:rsid w:val="00784F0A"/>
    <w:rsid w:val="00792342"/>
    <w:rsid w:val="007946C1"/>
    <w:rsid w:val="007977A8"/>
    <w:rsid w:val="007A449E"/>
    <w:rsid w:val="007B4B68"/>
    <w:rsid w:val="007B512A"/>
    <w:rsid w:val="007B6C07"/>
    <w:rsid w:val="007B7C61"/>
    <w:rsid w:val="007C2097"/>
    <w:rsid w:val="007D4AE9"/>
    <w:rsid w:val="007D58DC"/>
    <w:rsid w:val="007D6A07"/>
    <w:rsid w:val="007E075B"/>
    <w:rsid w:val="007E1B47"/>
    <w:rsid w:val="007E3C88"/>
    <w:rsid w:val="007E40FD"/>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3789"/>
    <w:rsid w:val="008F686C"/>
    <w:rsid w:val="009148DE"/>
    <w:rsid w:val="00920D1D"/>
    <w:rsid w:val="00921347"/>
    <w:rsid w:val="009241EC"/>
    <w:rsid w:val="00937A74"/>
    <w:rsid w:val="00941E30"/>
    <w:rsid w:val="0094374F"/>
    <w:rsid w:val="009502EB"/>
    <w:rsid w:val="0095415F"/>
    <w:rsid w:val="00954AF0"/>
    <w:rsid w:val="00960B3D"/>
    <w:rsid w:val="009716EF"/>
    <w:rsid w:val="009743AF"/>
    <w:rsid w:val="00975653"/>
    <w:rsid w:val="009777D9"/>
    <w:rsid w:val="009777DF"/>
    <w:rsid w:val="00981B19"/>
    <w:rsid w:val="00981DDC"/>
    <w:rsid w:val="00981E19"/>
    <w:rsid w:val="00981F9C"/>
    <w:rsid w:val="009827AF"/>
    <w:rsid w:val="00991B88"/>
    <w:rsid w:val="009928D3"/>
    <w:rsid w:val="0099758E"/>
    <w:rsid w:val="009A47F0"/>
    <w:rsid w:val="009A5753"/>
    <w:rsid w:val="009A579D"/>
    <w:rsid w:val="009B1608"/>
    <w:rsid w:val="009B22C8"/>
    <w:rsid w:val="009B587B"/>
    <w:rsid w:val="009C2AE3"/>
    <w:rsid w:val="009D20AD"/>
    <w:rsid w:val="009D68BB"/>
    <w:rsid w:val="009E3297"/>
    <w:rsid w:val="009E52C7"/>
    <w:rsid w:val="009F21B1"/>
    <w:rsid w:val="009F69BC"/>
    <w:rsid w:val="009F734F"/>
    <w:rsid w:val="00A01FDA"/>
    <w:rsid w:val="00A12835"/>
    <w:rsid w:val="00A14380"/>
    <w:rsid w:val="00A149C5"/>
    <w:rsid w:val="00A16450"/>
    <w:rsid w:val="00A16B88"/>
    <w:rsid w:val="00A23502"/>
    <w:rsid w:val="00A24454"/>
    <w:rsid w:val="00A246B6"/>
    <w:rsid w:val="00A4593F"/>
    <w:rsid w:val="00A47E70"/>
    <w:rsid w:val="00A50CF0"/>
    <w:rsid w:val="00A52135"/>
    <w:rsid w:val="00A7078E"/>
    <w:rsid w:val="00A71981"/>
    <w:rsid w:val="00A7671C"/>
    <w:rsid w:val="00AA2CBC"/>
    <w:rsid w:val="00AA464D"/>
    <w:rsid w:val="00AB7D61"/>
    <w:rsid w:val="00AC2B73"/>
    <w:rsid w:val="00AC5820"/>
    <w:rsid w:val="00AC67E5"/>
    <w:rsid w:val="00AC7070"/>
    <w:rsid w:val="00AC79E3"/>
    <w:rsid w:val="00AD1CD8"/>
    <w:rsid w:val="00AD5260"/>
    <w:rsid w:val="00AD6F95"/>
    <w:rsid w:val="00AE6415"/>
    <w:rsid w:val="00AF58E9"/>
    <w:rsid w:val="00B026AA"/>
    <w:rsid w:val="00B10B17"/>
    <w:rsid w:val="00B10B62"/>
    <w:rsid w:val="00B10FA3"/>
    <w:rsid w:val="00B14F71"/>
    <w:rsid w:val="00B17288"/>
    <w:rsid w:val="00B21E07"/>
    <w:rsid w:val="00B24F3B"/>
    <w:rsid w:val="00B258BB"/>
    <w:rsid w:val="00B37D15"/>
    <w:rsid w:val="00B411B7"/>
    <w:rsid w:val="00B441AB"/>
    <w:rsid w:val="00B538E5"/>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1E4"/>
    <w:rsid w:val="00BE2966"/>
    <w:rsid w:val="00BE3D26"/>
    <w:rsid w:val="00C02012"/>
    <w:rsid w:val="00C03D5E"/>
    <w:rsid w:val="00C1092B"/>
    <w:rsid w:val="00C153AF"/>
    <w:rsid w:val="00C23583"/>
    <w:rsid w:val="00C23931"/>
    <w:rsid w:val="00C24567"/>
    <w:rsid w:val="00C264E3"/>
    <w:rsid w:val="00C328D5"/>
    <w:rsid w:val="00C34CC5"/>
    <w:rsid w:val="00C4464A"/>
    <w:rsid w:val="00C45062"/>
    <w:rsid w:val="00C45EA3"/>
    <w:rsid w:val="00C50DC0"/>
    <w:rsid w:val="00C514ED"/>
    <w:rsid w:val="00C55204"/>
    <w:rsid w:val="00C66BA2"/>
    <w:rsid w:val="00C67D5A"/>
    <w:rsid w:val="00C71113"/>
    <w:rsid w:val="00C73D0A"/>
    <w:rsid w:val="00C77D19"/>
    <w:rsid w:val="00C807B3"/>
    <w:rsid w:val="00C870F6"/>
    <w:rsid w:val="00C94F12"/>
    <w:rsid w:val="00C95985"/>
    <w:rsid w:val="00C9710D"/>
    <w:rsid w:val="00CA6520"/>
    <w:rsid w:val="00CB2EBC"/>
    <w:rsid w:val="00CB4B0C"/>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2BF6"/>
    <w:rsid w:val="00D44F1A"/>
    <w:rsid w:val="00D45A33"/>
    <w:rsid w:val="00D47598"/>
    <w:rsid w:val="00D47618"/>
    <w:rsid w:val="00D50255"/>
    <w:rsid w:val="00D515DB"/>
    <w:rsid w:val="00D51EF0"/>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5E37"/>
    <w:rsid w:val="00DB45DA"/>
    <w:rsid w:val="00DB7E1D"/>
    <w:rsid w:val="00DC42F8"/>
    <w:rsid w:val="00DD5863"/>
    <w:rsid w:val="00DE34CF"/>
    <w:rsid w:val="00DF4C9F"/>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423CB"/>
    <w:rsid w:val="00E43A31"/>
    <w:rsid w:val="00E760D1"/>
    <w:rsid w:val="00E824F3"/>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C2E"/>
    <w:rsid w:val="00EF496F"/>
    <w:rsid w:val="00EF5145"/>
    <w:rsid w:val="00F25C2B"/>
    <w:rsid w:val="00F25D98"/>
    <w:rsid w:val="00F25DEB"/>
    <w:rsid w:val="00F262F1"/>
    <w:rsid w:val="00F262FC"/>
    <w:rsid w:val="00F26E85"/>
    <w:rsid w:val="00F27CF7"/>
    <w:rsid w:val="00F300FB"/>
    <w:rsid w:val="00F351A6"/>
    <w:rsid w:val="00F46C41"/>
    <w:rsid w:val="00F51E53"/>
    <w:rsid w:val="00F5278B"/>
    <w:rsid w:val="00F5539D"/>
    <w:rsid w:val="00F55A05"/>
    <w:rsid w:val="00F64658"/>
    <w:rsid w:val="00F65865"/>
    <w:rsid w:val="00F738B2"/>
    <w:rsid w:val="00F773B0"/>
    <w:rsid w:val="00F82177"/>
    <w:rsid w:val="00F823BE"/>
    <w:rsid w:val="00F903B6"/>
    <w:rsid w:val="00F92E22"/>
    <w:rsid w:val="00FA0D33"/>
    <w:rsid w:val="00FA4D96"/>
    <w:rsid w:val="00FB164E"/>
    <w:rsid w:val="00FB269E"/>
    <w:rsid w:val="00FB47DB"/>
    <w:rsid w:val="00FB6386"/>
    <w:rsid w:val="00FC29E1"/>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2362</Words>
  <Characters>13465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13</cp:revision>
  <cp:lastPrinted>1900-01-01T06:00:00Z</cp:lastPrinted>
  <dcterms:created xsi:type="dcterms:W3CDTF">2024-10-17T06:22:00Z</dcterms:created>
  <dcterms:modified xsi:type="dcterms:W3CDTF">2024-10-17T08:20:00Z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